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0D9EB265" w:rsidR="00AA7B8F" w:rsidRPr="008A5BC8" w:rsidRDefault="00AA7B8F" w:rsidP="4AE22C2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AE22C24">
        <w:rPr>
          <w:rFonts w:ascii="Arial" w:hAnsi="Arial" w:cs="Arial"/>
          <w:b/>
          <w:bCs/>
          <w:sz w:val="24"/>
          <w:szCs w:val="24"/>
        </w:rPr>
        <w:t>SA WG2 Meeting #1</w:t>
      </w:r>
      <w:r w:rsidR="00006735" w:rsidRPr="4AE22C24">
        <w:rPr>
          <w:rFonts w:ascii="Arial" w:hAnsi="Arial" w:cs="Arial"/>
          <w:b/>
          <w:bCs/>
          <w:sz w:val="24"/>
          <w:szCs w:val="24"/>
        </w:rPr>
        <w:t>52</w:t>
      </w:r>
      <w:r w:rsidR="0098341A" w:rsidRPr="4AE22C24">
        <w:rPr>
          <w:rFonts w:ascii="Arial" w:hAnsi="Arial" w:cs="Arial"/>
          <w:b/>
          <w:bCs/>
          <w:sz w:val="24"/>
          <w:szCs w:val="24"/>
        </w:rPr>
        <w:t>E</w:t>
      </w:r>
      <w:r w:rsidR="00A41AB3" w:rsidRPr="4AE22C2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41AB3" w:rsidRPr="4AE22C24">
        <w:rPr>
          <w:rFonts w:ascii="Arial" w:hAnsi="Arial" w:cs="Arial"/>
          <w:b/>
          <w:bCs/>
          <w:sz w:val="24"/>
          <w:szCs w:val="24"/>
        </w:rPr>
        <w:t>eMeeting</w:t>
      </w:r>
      <w:proofErr w:type="spellEnd"/>
      <w:r>
        <w:tab/>
      </w:r>
      <w:r w:rsidR="00A63598" w:rsidRPr="008A5BC8">
        <w:rPr>
          <w:rFonts w:ascii="Arial" w:hAnsi="Arial" w:cs="Arial"/>
          <w:b/>
          <w:bCs/>
          <w:sz w:val="24"/>
          <w:szCs w:val="24"/>
        </w:rPr>
        <w:t>S2-2206648</w:t>
      </w:r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2F1820B6" w:rsidR="00440983" w:rsidRPr="005D3277" w:rsidRDefault="00440983" w:rsidP="4AE22C24">
      <w:pPr>
        <w:ind w:left="2127" w:hanging="2127"/>
        <w:rPr>
          <w:rFonts w:ascii="Arial" w:eastAsia="Arial" w:hAnsi="Arial" w:cs="Arial"/>
          <w:color w:val="000000" w:themeColor="text1"/>
        </w:rPr>
      </w:pPr>
      <w:r w:rsidRPr="4AE22C24">
        <w:rPr>
          <w:rFonts w:ascii="Arial" w:hAnsi="Arial" w:cs="Arial"/>
          <w:b/>
          <w:bCs/>
        </w:rPr>
        <w:t>Source:</w:t>
      </w:r>
      <w:r>
        <w:tab/>
      </w:r>
      <w:r w:rsidR="005D3277" w:rsidRPr="4AE22C24">
        <w:rPr>
          <w:rFonts w:ascii="Arial" w:hAnsi="Arial" w:cs="Arial"/>
          <w:b/>
          <w:bCs/>
        </w:rPr>
        <w:t>Nokia</w:t>
      </w:r>
      <w:r w:rsidR="4AE22C24" w:rsidRPr="4AE22C24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, Nokia Shanghai Bell</w:t>
      </w:r>
    </w:p>
    <w:p w14:paraId="193474D6" w14:textId="1E24229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C54996">
        <w:rPr>
          <w:rFonts w:ascii="Arial" w:hAnsi="Arial" w:cs="Arial"/>
          <w:b/>
        </w:rPr>
        <w:t xml:space="preserve"> </w:t>
      </w:r>
      <w:r w:rsidR="00DF2A41">
        <w:rPr>
          <w:rFonts w:ascii="Arial" w:hAnsi="Arial" w:cs="Arial"/>
          <w:b/>
        </w:rPr>
        <w:t>Moderated Discussions on</w:t>
      </w:r>
      <w:r w:rsidR="005B1856">
        <w:rPr>
          <w:rFonts w:ascii="Arial" w:hAnsi="Arial" w:cs="Arial"/>
          <w:b/>
        </w:rPr>
        <w:t xml:space="preserve"> KI</w:t>
      </w:r>
      <w:r w:rsidR="009A34B9">
        <w:rPr>
          <w:rFonts w:ascii="Arial" w:hAnsi="Arial" w:cs="Arial"/>
          <w:b/>
        </w:rPr>
        <w:t>#</w:t>
      </w:r>
      <w:r w:rsidR="00A66DFB">
        <w:rPr>
          <w:rFonts w:ascii="Arial" w:hAnsi="Arial" w:cs="Arial"/>
          <w:b/>
        </w:rPr>
        <w:t>4</w:t>
      </w:r>
      <w:r w:rsidR="009A34B9">
        <w:rPr>
          <w:rFonts w:ascii="Arial" w:hAnsi="Arial" w:cs="Arial"/>
          <w:b/>
        </w:rPr>
        <w:t xml:space="preserve"> </w:t>
      </w:r>
      <w:r w:rsidR="005B1856">
        <w:rPr>
          <w:rFonts w:ascii="Arial" w:hAnsi="Arial" w:cs="Arial"/>
          <w:b/>
        </w:rPr>
        <w:t>Architecture Principles</w:t>
      </w:r>
    </w:p>
    <w:p w14:paraId="0C72F2E3" w14:textId="513CBE1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F0417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2A351D24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F86752">
        <w:rPr>
          <w:rFonts w:ascii="Arial" w:hAnsi="Arial" w:cs="Arial"/>
          <w:i/>
        </w:rPr>
        <w:t xml:space="preserve">provides </w:t>
      </w:r>
      <w:proofErr w:type="gramStart"/>
      <w:r w:rsidR="00F86752">
        <w:rPr>
          <w:rFonts w:ascii="Arial" w:hAnsi="Arial" w:cs="Arial"/>
          <w:i/>
        </w:rPr>
        <w:t>current status</w:t>
      </w:r>
      <w:proofErr w:type="gramEnd"/>
      <w:r w:rsidR="00F86752">
        <w:rPr>
          <w:rFonts w:ascii="Arial" w:hAnsi="Arial" w:cs="Arial"/>
          <w:i/>
        </w:rPr>
        <w:t xml:space="preserve"> for moderated discussion o</w:t>
      </w:r>
      <w:r w:rsidR="00DF2A41">
        <w:rPr>
          <w:rFonts w:ascii="Arial" w:hAnsi="Arial" w:cs="Arial"/>
          <w:i/>
        </w:rPr>
        <w:t xml:space="preserve">n </w:t>
      </w:r>
      <w:r w:rsidR="005B1856">
        <w:rPr>
          <w:rFonts w:ascii="Arial" w:hAnsi="Arial" w:cs="Arial"/>
          <w:i/>
        </w:rPr>
        <w:t xml:space="preserve">architectural principles </w:t>
      </w:r>
      <w:r w:rsidR="003912C6">
        <w:rPr>
          <w:rFonts w:ascii="Arial" w:hAnsi="Arial" w:cs="Arial"/>
          <w:i/>
        </w:rPr>
        <w:t>for KI#</w:t>
      </w:r>
      <w:r w:rsidR="00A66DFB">
        <w:rPr>
          <w:rFonts w:ascii="Arial" w:hAnsi="Arial" w:cs="Arial"/>
          <w:i/>
        </w:rPr>
        <w:t>4</w:t>
      </w:r>
      <w:r w:rsidR="005B1856">
        <w:rPr>
          <w:rFonts w:ascii="Arial" w:hAnsi="Arial" w:cs="Arial"/>
          <w:i/>
        </w:rPr>
        <w:t xml:space="preserve"> for </w:t>
      </w:r>
      <w:proofErr w:type="spellStart"/>
      <w:r w:rsidR="005B1856">
        <w:rPr>
          <w:rFonts w:ascii="Arial" w:hAnsi="Arial" w:cs="Arial"/>
          <w:i/>
        </w:rPr>
        <w:t>FS_AIMLsys</w:t>
      </w:r>
      <w:proofErr w:type="spellEnd"/>
      <w:r w:rsidR="00C74FB5">
        <w:rPr>
          <w:rFonts w:ascii="Arial" w:hAnsi="Arial" w:cs="Arial"/>
          <w:i/>
        </w:rPr>
        <w:t xml:space="preserve">.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31582456" w14:textId="10DA0A6F" w:rsidR="001326C4" w:rsidRPr="00F86752" w:rsidRDefault="00F86752" w:rsidP="00F86752">
      <w:r>
        <w:t>T</w:t>
      </w:r>
      <w:r w:rsidR="003B30C5">
        <w:t xml:space="preserve">his paper </w:t>
      </w:r>
      <w:r>
        <w:t xml:space="preserve">provides </w:t>
      </w:r>
      <w:r w:rsidR="005737B4">
        <w:t>status</w:t>
      </w:r>
      <w:r>
        <w:t xml:space="preserve"> for moderated discussion </w:t>
      </w:r>
      <w:r w:rsidR="005B24AC">
        <w:t xml:space="preserve">on the </w:t>
      </w:r>
      <w:r w:rsidR="005B1856">
        <w:t xml:space="preserve">architectural principles </w:t>
      </w:r>
      <w:r w:rsidR="009A34B9">
        <w:t>for</w:t>
      </w:r>
      <w:r w:rsidR="005B1856">
        <w:t xml:space="preserve"> KI</w:t>
      </w:r>
      <w:r w:rsidR="009A34B9">
        <w:t>#</w:t>
      </w:r>
      <w:r w:rsidR="00AB7E77">
        <w:t>4</w:t>
      </w:r>
      <w:r w:rsidR="005B1856">
        <w:t xml:space="preserve"> for </w:t>
      </w:r>
      <w:proofErr w:type="spellStart"/>
      <w:r w:rsidR="005B1856">
        <w:t>FS_AIMLsys</w:t>
      </w:r>
      <w:proofErr w:type="spellEnd"/>
      <w:r>
        <w:t>, as per feedback received ahead of SA2#152</w:t>
      </w:r>
      <w:r w:rsidR="008A5BC8">
        <w:t>.</w:t>
      </w:r>
    </w:p>
    <w:p w14:paraId="55E1D8A7" w14:textId="4B20BC9B" w:rsidR="00734885" w:rsidRDefault="00734885" w:rsidP="00C21DA8"/>
    <w:p w14:paraId="101622A4" w14:textId="77777777" w:rsidR="009F6AB6" w:rsidRDefault="00C21DA8" w:rsidP="00F07BE3">
      <w:pPr>
        <w:pStyle w:val="Heading1"/>
      </w:pPr>
      <w:r>
        <w:t>Discussions</w:t>
      </w:r>
    </w:p>
    <w:p w14:paraId="3C3BBA3B" w14:textId="0611DCFB" w:rsidR="00F07B67" w:rsidRPr="00F07B67" w:rsidRDefault="00F07B67" w:rsidP="006224C1">
      <w:pPr>
        <w:pStyle w:val="NO"/>
        <w:ind w:left="0" w:firstLine="0"/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3951"/>
        <w:gridCol w:w="2352"/>
      </w:tblGrid>
      <w:tr w:rsidR="00D22D29" w14:paraId="53DD9501" w14:textId="77777777" w:rsidTr="003B5A0A">
        <w:tc>
          <w:tcPr>
            <w:tcW w:w="9628" w:type="dxa"/>
            <w:gridSpan w:val="3"/>
            <w:tcBorders>
              <w:bottom w:val="single" w:sz="4" w:space="0" w:color="auto"/>
            </w:tcBorders>
            <w:shd w:val="solid" w:color="D0CECE" w:fill="D0CECE"/>
          </w:tcPr>
          <w:p w14:paraId="526A5221" w14:textId="114F3DA6" w:rsidR="00D22D29" w:rsidRPr="00653FB0" w:rsidRDefault="00D22D29" w:rsidP="0008576E">
            <w:pPr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Key Issue#</w:t>
            </w:r>
            <w:r w:rsidR="00A66DFB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r w:rsidRPr="00A66DFB">
              <w:rPr>
                <w:b/>
                <w:bCs/>
              </w:rPr>
              <w:t xml:space="preserve">- </w:t>
            </w:r>
            <w:r w:rsidR="00A66DFB" w:rsidRPr="00A66DFB">
              <w:rPr>
                <w:b/>
                <w:bCs/>
              </w:rPr>
              <w:t>Enhancing External Parameter Provisioning</w:t>
            </w:r>
          </w:p>
        </w:tc>
      </w:tr>
      <w:tr w:rsidR="00153CB0" w14:paraId="51413453" w14:textId="77777777" w:rsidTr="003B5A0A">
        <w:trPr>
          <w:trHeight w:val="530"/>
        </w:trPr>
        <w:tc>
          <w:tcPr>
            <w:tcW w:w="3325" w:type="dxa"/>
            <w:tcBorders>
              <w:bottom w:val="single" w:sz="4" w:space="0" w:color="auto"/>
            </w:tcBorders>
            <w:shd w:val="solid" w:color="DEEAF6" w:fill="DEEAF6"/>
          </w:tcPr>
          <w:p w14:paraId="76AA191B" w14:textId="31E0DB51" w:rsidR="00153CB0" w:rsidRPr="00653FB0" w:rsidRDefault="00153CB0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Architecture Principles</w:t>
            </w:r>
            <w:r w:rsidR="006C38FD">
              <w:rPr>
                <w:b/>
                <w:bCs/>
              </w:rPr>
              <w:t xml:space="preserve"> / Companies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solid" w:color="DEEAF6" w:fill="DEEAF6"/>
          </w:tcPr>
          <w:p w14:paraId="600356A9" w14:textId="34FA4C28" w:rsidR="00153CB0" w:rsidRPr="00653FB0" w:rsidRDefault="006C38FD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Descriptions / </w:t>
            </w:r>
            <w:r w:rsidR="00153CB0">
              <w:rPr>
                <w:b/>
                <w:bCs/>
              </w:rPr>
              <w:t>Justifications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solid" w:color="DEEAF6" w:fill="DEEAF6"/>
          </w:tcPr>
          <w:p w14:paraId="5851B2B2" w14:textId="36284A18" w:rsidR="00153CB0" w:rsidRPr="00653FB0" w:rsidRDefault="004E6F00" w:rsidP="004E6F00">
            <w:pPr>
              <w:spacing w:before="12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Supporting Status</w:t>
            </w:r>
          </w:p>
        </w:tc>
      </w:tr>
      <w:tr w:rsidR="006C38FD" w14:paraId="6BBBB6E8" w14:textId="77777777" w:rsidTr="003B5A0A">
        <w:tc>
          <w:tcPr>
            <w:tcW w:w="3325" w:type="dxa"/>
            <w:shd w:val="solid" w:color="EAF1DD" w:themeColor="accent3" w:themeTint="33" w:fill="EAF1DD" w:themeFill="accent3" w:themeFillTint="33"/>
          </w:tcPr>
          <w:p w14:paraId="5208E024" w14:textId="3AD90818" w:rsidR="003A6D43" w:rsidRPr="00DE16E4" w:rsidRDefault="007029F1" w:rsidP="003A6D43">
            <w:pPr>
              <w:spacing w:after="60"/>
              <w:rPr>
                <w:lang w:eastAsia="zh-CN"/>
              </w:rPr>
            </w:pPr>
            <w:r w:rsidRPr="00DE16E4">
              <w:rPr>
                <w:lang w:eastAsia="zh-CN"/>
              </w:rPr>
              <w:t>Principle</w:t>
            </w:r>
            <w:r w:rsidR="003A6D43" w:rsidRPr="00DE16E4">
              <w:rPr>
                <w:lang w:eastAsia="zh-CN"/>
              </w:rPr>
              <w:t>#1</w:t>
            </w:r>
            <w:r w:rsidRPr="00DE16E4">
              <w:rPr>
                <w:lang w:eastAsia="zh-CN"/>
              </w:rPr>
              <w:t>:</w:t>
            </w:r>
            <w:r w:rsidR="003A6D43" w:rsidRPr="00DE16E4">
              <w:rPr>
                <w:lang w:eastAsia="zh-CN"/>
              </w:rPr>
              <w:t xml:space="preserve"> AF provides Application Layer AI/ML operation type or specific policy parameters related to the AI/ML operation type. </w:t>
            </w:r>
          </w:p>
          <w:p w14:paraId="4D812FF0" w14:textId="2D366956" w:rsidR="003A6D43" w:rsidRPr="00DE16E4" w:rsidRDefault="003A6D43" w:rsidP="00153CB0">
            <w:pPr>
              <w:spacing w:after="60"/>
              <w:rPr>
                <w:i/>
                <w:iCs/>
                <w:lang w:eastAsia="zh-CN"/>
              </w:rPr>
            </w:pPr>
          </w:p>
        </w:tc>
        <w:tc>
          <w:tcPr>
            <w:tcW w:w="3951" w:type="dxa"/>
            <w:shd w:val="solid" w:color="EAF1DD" w:themeColor="accent3" w:themeTint="33" w:fill="EAF1DD" w:themeFill="accent3" w:themeFillTint="33"/>
          </w:tcPr>
          <w:p w14:paraId="43CCD9E6" w14:textId="77777777" w:rsidR="003A6D43" w:rsidRPr="00DE16E4" w:rsidRDefault="003A6D43" w:rsidP="003A6D43">
            <w:pPr>
              <w:spacing w:after="60"/>
              <w:jc w:val="both"/>
              <w:rPr>
                <w:lang w:eastAsia="zh-CN"/>
              </w:rPr>
            </w:pPr>
            <w:r w:rsidRPr="00DE16E4">
              <w:rPr>
                <w:lang w:eastAsia="zh-CN"/>
              </w:rPr>
              <w:t xml:space="preserve">If the 5GC is aware of the Application Layer AI/ML operation type, the 5GC can easily determine the QoS policy, carry out resource utilization monitoring, or assist the application to select the UE for FL. </w:t>
            </w:r>
          </w:p>
          <w:p w14:paraId="7018F795" w14:textId="24D02A4B" w:rsidR="006C38FD" w:rsidRPr="00DE16E4" w:rsidRDefault="003A6D43" w:rsidP="003A6D43">
            <w:pPr>
              <w:spacing w:after="60"/>
              <w:jc w:val="both"/>
              <w:rPr>
                <w:lang w:eastAsia="zh-CN"/>
              </w:rPr>
            </w:pPr>
            <w:r w:rsidRPr="00DE16E4">
              <w:rPr>
                <w:lang w:eastAsia="zh-CN"/>
              </w:rPr>
              <w:t>If the 5GC is not aware of the Application Layer AI/ML operation type, the AF should provide the specific policy parameters related to the AI/ML operation type. The network can provide necessary support.</w:t>
            </w:r>
          </w:p>
        </w:tc>
        <w:tc>
          <w:tcPr>
            <w:tcW w:w="2352" w:type="dxa"/>
            <w:shd w:val="solid" w:color="EAF1DD" w:themeColor="accent3" w:themeTint="33" w:fill="EAF1DD" w:themeFill="accent3" w:themeFillTint="33"/>
          </w:tcPr>
          <w:p w14:paraId="25D67C12" w14:textId="0E5581AD" w:rsidR="006C38FD" w:rsidRPr="0088324F" w:rsidRDefault="00DE16E4" w:rsidP="00755509">
            <w:pPr>
              <w:pStyle w:val="ListParagraph"/>
              <w:numPr>
                <w:ilvl w:val="0"/>
                <w:numId w:val="37"/>
              </w:numPr>
              <w:spacing w:after="120"/>
              <w:ind w:left="226" w:hanging="1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AF providing specific policy parameters</w:t>
            </w:r>
            <w:r w:rsidR="00166A26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related to the AI/ML operation type</w:t>
            </w: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to the 5GC seems agreeable.</w:t>
            </w:r>
            <w:r w:rsidR="00166A26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015C7CE1" w14:textId="7DEAD891" w:rsidR="00166A26" w:rsidRPr="0088324F" w:rsidRDefault="00166A26" w:rsidP="00755509">
            <w:pPr>
              <w:pStyle w:val="ListParagraph"/>
              <w:numPr>
                <w:ilvl w:val="0"/>
                <w:numId w:val="37"/>
              </w:numPr>
              <w:spacing w:after="120"/>
              <w:ind w:left="226" w:hanging="1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There is no support for 5GC to be explicitly aware of the AI/ML operation type</w:t>
            </w:r>
            <w:r w:rsidR="00B350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to define appropriate policies</w:t>
            </w: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0554F2B7" w14:textId="77777777" w:rsidR="00DE16E4" w:rsidRPr="00B35039" w:rsidRDefault="00DE16E4" w:rsidP="0088324F">
            <w:pPr>
              <w:pStyle w:val="ListParagraph"/>
              <w:numPr>
                <w:ilvl w:val="0"/>
                <w:numId w:val="37"/>
              </w:numPr>
              <w:ind w:left="226" w:hanging="113"/>
              <w:rPr>
                <w:color w:val="7F7F7F" w:themeColor="text1" w:themeTint="80"/>
                <w:lang w:eastAsia="zh-CN"/>
              </w:rPr>
            </w:pP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More </w:t>
            </w:r>
            <w:r w:rsidR="00166A26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details are </w:t>
            </w: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needed to understand which policy parameters are </w:t>
            </w:r>
            <w:r w:rsidR="002B42CA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requir</w:t>
            </w: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ed for each AI/ML operation type.</w:t>
            </w:r>
          </w:p>
          <w:p w14:paraId="08DEF077" w14:textId="35833354" w:rsidR="00B35039" w:rsidRPr="00B35039" w:rsidRDefault="00B35039" w:rsidP="00B35039">
            <w:pPr>
              <w:rPr>
                <w:color w:val="7F7F7F" w:themeColor="text1" w:themeTint="80"/>
                <w:lang w:eastAsia="zh-CN"/>
              </w:rPr>
            </w:pPr>
          </w:p>
        </w:tc>
      </w:tr>
      <w:tr w:rsidR="00A36CDB" w14:paraId="7E7DDB1B" w14:textId="77777777" w:rsidTr="003B5A0A">
        <w:tc>
          <w:tcPr>
            <w:tcW w:w="3325" w:type="dxa"/>
          </w:tcPr>
          <w:p w14:paraId="3B99251C" w14:textId="5C54DCD3" w:rsidR="00A36CDB" w:rsidRPr="002B4481" w:rsidRDefault="00A36CDB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color w:val="auto"/>
                <w:lang w:eastAsia="zh-CN"/>
              </w:rPr>
              <w:t>Huawei</w:t>
            </w:r>
          </w:p>
        </w:tc>
        <w:tc>
          <w:tcPr>
            <w:tcW w:w="3951" w:type="dxa"/>
            <w:shd w:val="clear" w:color="auto" w:fill="auto"/>
          </w:tcPr>
          <w:p w14:paraId="6C4B4824" w14:textId="5C63701C" w:rsidR="00A36CDB" w:rsidRPr="002B4481" w:rsidRDefault="00A36CDB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color w:val="auto"/>
                <w:lang w:eastAsia="zh-CN"/>
              </w:rPr>
              <w:t xml:space="preserve">This principle only focus on that AF provides </w:t>
            </w:r>
            <w:r w:rsidRPr="002B4481">
              <w:rPr>
                <w:lang w:eastAsia="zh-CN"/>
              </w:rPr>
              <w:t>specific policy parameters related to the AI/ML operation type. The 5GC shall not be aware of application layer AI</w:t>
            </w:r>
            <w:r w:rsidRPr="002B4481">
              <w:rPr>
                <w:rFonts w:hint="eastAsia"/>
                <w:lang w:eastAsia="zh-CN"/>
              </w:rPr>
              <w:t>/</w:t>
            </w:r>
            <w:r w:rsidRPr="002B4481">
              <w:rPr>
                <w:lang w:eastAsia="zh-CN"/>
              </w:rPr>
              <w:t>ML operation type.</w:t>
            </w:r>
          </w:p>
        </w:tc>
        <w:tc>
          <w:tcPr>
            <w:tcW w:w="2352" w:type="dxa"/>
            <w:shd w:val="clear" w:color="auto" w:fill="auto"/>
          </w:tcPr>
          <w:p w14:paraId="1F1B89B0" w14:textId="7CDAA479" w:rsidR="00A36CDB" w:rsidRPr="002B4481" w:rsidRDefault="00A36CDB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color w:val="auto"/>
                <w:lang w:eastAsia="zh-CN"/>
              </w:rPr>
              <w:t>Agree</w:t>
            </w:r>
          </w:p>
        </w:tc>
      </w:tr>
      <w:tr w:rsidR="00A36CDB" w14:paraId="63F09397" w14:textId="77777777" w:rsidTr="003B5A0A">
        <w:tc>
          <w:tcPr>
            <w:tcW w:w="3325" w:type="dxa"/>
            <w:tcBorders>
              <w:bottom w:val="single" w:sz="4" w:space="0" w:color="auto"/>
            </w:tcBorders>
          </w:tcPr>
          <w:p w14:paraId="603D6D97" w14:textId="3BD39087" w:rsidR="00A36CDB" w:rsidRPr="002B4481" w:rsidRDefault="00A36CDB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>Lenovo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7C948EE3" w14:textId="75E54E52" w:rsidR="00A36CDB" w:rsidRPr="002B4481" w:rsidRDefault="00A36CDB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 xml:space="preserve">AF provides specific policy parameters related to the AI/ML operation type is enough. No need to inform 5GC the specific AI/ML operation type. However, 5GC may infer the </w:t>
            </w:r>
            <w:r w:rsidRPr="002B4481">
              <w:rPr>
                <w:lang w:eastAsia="zh-CN"/>
              </w:rPr>
              <w:lastRenderedPageBreak/>
              <w:t xml:space="preserve">AI/ML operation type based on the specific policy parameters provided by AF.  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6A3A9199" w14:textId="3DFEB14E" w:rsidR="00A36CDB" w:rsidRPr="002B4481" w:rsidRDefault="00A36CDB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lastRenderedPageBreak/>
              <w:t>Neutral</w:t>
            </w:r>
          </w:p>
        </w:tc>
      </w:tr>
      <w:tr w:rsidR="00A36CDB" w14:paraId="3F128D81" w14:textId="77777777" w:rsidTr="003B5A0A">
        <w:tc>
          <w:tcPr>
            <w:tcW w:w="3325" w:type="dxa"/>
            <w:tcBorders>
              <w:bottom w:val="single" w:sz="4" w:space="0" w:color="auto"/>
            </w:tcBorders>
          </w:tcPr>
          <w:p w14:paraId="208448B9" w14:textId="519041AB" w:rsidR="00A36CDB" w:rsidRPr="002B4481" w:rsidRDefault="00A36CDB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OPPO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0DE6A7B8" w14:textId="26340DD2" w:rsidR="00A36CDB" w:rsidRPr="002B4481" w:rsidRDefault="00A36CDB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OPPO does not believe that 5GC needs to explicitly aware of the application AI/ML operation type.  OPPO agrees with the 2</w:t>
            </w:r>
            <w:r w:rsidRPr="002B4481">
              <w:rPr>
                <w:color w:val="auto"/>
                <w:vertAlign w:val="superscript"/>
                <w:lang w:eastAsia="zh-CN"/>
              </w:rPr>
              <w:t>nd</w:t>
            </w:r>
            <w:r w:rsidRPr="002B4481">
              <w:rPr>
                <w:color w:val="auto"/>
                <w:lang w:eastAsia="zh-CN"/>
              </w:rPr>
              <w:t xml:space="preserve"> part of the AP above. 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64BCEE65" w14:textId="3602FCD1" w:rsidR="00A36CDB" w:rsidRPr="002B4481" w:rsidRDefault="00A36CDB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Agree (with clarification)</w:t>
            </w:r>
          </w:p>
        </w:tc>
      </w:tr>
      <w:tr w:rsidR="00F37F4E" w14:paraId="51D6B6F4" w14:textId="77777777" w:rsidTr="003B5A0A">
        <w:tc>
          <w:tcPr>
            <w:tcW w:w="3325" w:type="dxa"/>
            <w:tcBorders>
              <w:bottom w:val="single" w:sz="4" w:space="0" w:color="auto"/>
            </w:tcBorders>
          </w:tcPr>
          <w:p w14:paraId="31A76492" w14:textId="465A6D1C" w:rsidR="00F37F4E" w:rsidRPr="002B4481" w:rsidRDefault="00F37F4E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Samsung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7DC9F33A" w14:textId="1618A40A" w:rsidR="00F37F4E" w:rsidRPr="002B4481" w:rsidRDefault="00F37F4E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Generally OK, but further details are required as to which policy parameters are required for each AI/ML operation type. If the parameters for each of them are not all the same, the network may indeed have implicit knowledge of the application AI/ML operation and provide dedicated support.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4784EF22" w14:textId="4A59D771" w:rsidR="00F37F4E" w:rsidRPr="002B4481" w:rsidRDefault="00F37F4E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See comments</w:t>
            </w:r>
          </w:p>
        </w:tc>
      </w:tr>
      <w:tr w:rsidR="00F37F4E" w14:paraId="427F9065" w14:textId="77777777" w:rsidTr="003B5A0A">
        <w:tc>
          <w:tcPr>
            <w:tcW w:w="3325" w:type="dxa"/>
            <w:shd w:val="solid" w:color="EAF1DD" w:themeColor="accent3" w:themeTint="33" w:fill="EAF1DD" w:themeFill="accent3" w:themeFillTint="33"/>
          </w:tcPr>
          <w:p w14:paraId="1B64CC88" w14:textId="1B73C0F7" w:rsidR="00F37F4E" w:rsidRDefault="00F37F4E" w:rsidP="00F37F4E">
            <w:pPr>
              <w:spacing w:after="60"/>
            </w:pPr>
            <w:r>
              <w:rPr>
                <w:lang w:eastAsia="zh-CN"/>
              </w:rPr>
              <w:t xml:space="preserve">Principle#2: </w:t>
            </w:r>
            <w:bookmarkStart w:id="0" w:name="_Hlk111031568"/>
            <w:r>
              <w:t>AF updating policies for AIML session</w:t>
            </w:r>
            <w:bookmarkEnd w:id="0"/>
          </w:p>
        </w:tc>
        <w:tc>
          <w:tcPr>
            <w:tcW w:w="3951" w:type="dxa"/>
            <w:shd w:val="solid" w:color="EAF1DD" w:themeColor="accent3" w:themeTint="33" w:fill="EAF1DD" w:themeFill="accent3" w:themeFillTint="33"/>
          </w:tcPr>
          <w:p w14:paraId="59F2F237" w14:textId="77777777" w:rsidR="00F37F4E" w:rsidRDefault="00F37F4E" w:rsidP="00F37F4E">
            <w:pPr>
              <w:spacing w:after="6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AI/ML </w:t>
            </w:r>
            <w:r w:rsidRPr="00EE182F">
              <w:rPr>
                <w:lang w:eastAsia="zh-CN"/>
              </w:rPr>
              <w:t xml:space="preserve">AF </w:t>
            </w:r>
            <w:r>
              <w:rPr>
                <w:lang w:eastAsia="zh-CN"/>
              </w:rPr>
              <w:t>provides</w:t>
            </w:r>
            <w:r w:rsidRPr="00EE182F">
              <w:rPr>
                <w:lang w:eastAsia="zh-CN"/>
              </w:rPr>
              <w:t xml:space="preserve"> </w:t>
            </w:r>
            <w:r w:rsidRPr="00E525C6">
              <w:rPr>
                <w:rFonts w:eastAsia="SimSun"/>
                <w:lang w:eastAsia="zh-CN"/>
              </w:rPr>
              <w:t>configuration information required for AI/ML operations related policies</w:t>
            </w:r>
            <w:r>
              <w:rPr>
                <w:rFonts w:eastAsia="SimSun"/>
                <w:lang w:eastAsia="zh-CN"/>
              </w:rPr>
              <w:t xml:space="preserve"> via service specific parameter provisioning procedure as specified in 4.15.6.7 from TS 23.502.</w:t>
            </w:r>
          </w:p>
          <w:p w14:paraId="050746C4" w14:textId="1A034A37" w:rsidR="00F37F4E" w:rsidRPr="00016A3C" w:rsidRDefault="00F37F4E" w:rsidP="00F37F4E">
            <w:pPr>
              <w:spacing w:after="60"/>
            </w:pPr>
            <w:r w:rsidRPr="00016A3C">
              <w:rPr>
                <w:rFonts w:eastAsia="SimSun"/>
              </w:rPr>
              <w:t>Configuration information can contain par</w:t>
            </w:r>
            <w:r w:rsidRPr="0092044F">
              <w:rPr>
                <w:rFonts w:eastAsia="SimSun"/>
              </w:rPr>
              <w:t>ameters such</w:t>
            </w:r>
            <w:r>
              <w:rPr>
                <w:rFonts w:eastAsia="SimSun"/>
              </w:rPr>
              <w:t xml:space="preserve"> as those listed in step 1 from TR 23.700-80 clause </w:t>
            </w:r>
            <w:r w:rsidRPr="00E525C6">
              <w:t>6.</w:t>
            </w:r>
            <w:r w:rsidRPr="00E525C6">
              <w:rPr>
                <w:rFonts w:eastAsia="SimSun"/>
                <w:lang w:eastAsia="zh-CN"/>
              </w:rPr>
              <w:t>9</w:t>
            </w:r>
            <w:r w:rsidRPr="00E525C6">
              <w:t>.2.1</w:t>
            </w:r>
            <w:r>
              <w:t>.</w:t>
            </w:r>
          </w:p>
        </w:tc>
        <w:tc>
          <w:tcPr>
            <w:tcW w:w="2352" w:type="dxa"/>
            <w:shd w:val="solid" w:color="EAF1DD" w:themeColor="accent3" w:themeTint="33" w:fill="EAF1DD" w:themeFill="accent3" w:themeFillTint="33"/>
          </w:tcPr>
          <w:p w14:paraId="69815E02" w14:textId="77777777" w:rsidR="00F37F4E" w:rsidRPr="008A5BC8" w:rsidRDefault="0088324F" w:rsidP="0088324F">
            <w:pPr>
              <w:pStyle w:val="ListParagraph"/>
              <w:numPr>
                <w:ilvl w:val="0"/>
                <w:numId w:val="37"/>
              </w:numPr>
              <w:ind w:left="226" w:hanging="113"/>
              <w:rPr>
                <w:color w:val="7F7F7F" w:themeColor="text1" w:themeTint="80"/>
              </w:rPr>
            </w:pP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Principle s</w:t>
            </w:r>
            <w:r w:rsidR="00DE16E4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eems ok but </w:t>
            </w:r>
            <w:bookmarkStart w:id="1" w:name="_Hlk111031841"/>
            <w:r w:rsidR="00DE16E4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more discussion needed on the exact configuration parameters needed for each AI/ML operation type</w:t>
            </w:r>
            <w:r w:rsidR="000B788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and to decide which procedure to use</w:t>
            </w:r>
            <w:r w:rsidR="00DE16E4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  <w:bookmarkEnd w:id="1"/>
          </w:p>
          <w:p w14:paraId="03327A04" w14:textId="029A0368" w:rsidR="008A5BC8" w:rsidRPr="008A5BC8" w:rsidRDefault="008A5BC8" w:rsidP="008A5BC8">
            <w:pPr>
              <w:ind w:left="113"/>
              <w:rPr>
                <w:color w:val="7F7F7F" w:themeColor="text1" w:themeTint="80"/>
              </w:rPr>
            </w:pPr>
          </w:p>
        </w:tc>
      </w:tr>
      <w:tr w:rsidR="00F37F4E" w14:paraId="20C497EE" w14:textId="77777777" w:rsidTr="003B5A0A">
        <w:tc>
          <w:tcPr>
            <w:tcW w:w="3325" w:type="dxa"/>
          </w:tcPr>
          <w:p w14:paraId="3A640A27" w14:textId="2C27B074" w:rsidR="00F37F4E" w:rsidRPr="002B4481" w:rsidRDefault="00F37F4E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color w:val="auto"/>
                <w:lang w:eastAsia="zh-CN"/>
              </w:rPr>
              <w:t>Huawei</w:t>
            </w:r>
          </w:p>
        </w:tc>
        <w:tc>
          <w:tcPr>
            <w:tcW w:w="3951" w:type="dxa"/>
            <w:shd w:val="clear" w:color="auto" w:fill="auto"/>
          </w:tcPr>
          <w:p w14:paraId="6C93E3F4" w14:textId="26E19750" w:rsidR="00F37F4E" w:rsidRPr="002B4481" w:rsidRDefault="00F37F4E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</w:p>
        </w:tc>
        <w:tc>
          <w:tcPr>
            <w:tcW w:w="2352" w:type="dxa"/>
            <w:shd w:val="clear" w:color="auto" w:fill="auto"/>
          </w:tcPr>
          <w:p w14:paraId="009CF737" w14:textId="17A99597" w:rsidR="00F37F4E" w:rsidRPr="002B4481" w:rsidRDefault="00F37F4E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color w:val="auto"/>
                <w:lang w:eastAsia="zh-CN"/>
              </w:rPr>
              <w:t>Neutral</w:t>
            </w:r>
          </w:p>
        </w:tc>
      </w:tr>
      <w:tr w:rsidR="00F37F4E" w:rsidRPr="00DF27F0" w14:paraId="1F363D58" w14:textId="77777777" w:rsidTr="003B5A0A">
        <w:tc>
          <w:tcPr>
            <w:tcW w:w="3325" w:type="dxa"/>
            <w:tcBorders>
              <w:bottom w:val="single" w:sz="4" w:space="0" w:color="auto"/>
            </w:tcBorders>
          </w:tcPr>
          <w:p w14:paraId="61656012" w14:textId="5257DA5F" w:rsidR="00F37F4E" w:rsidRPr="002B4481" w:rsidRDefault="00F37F4E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lang w:eastAsia="zh-CN"/>
              </w:rPr>
              <w:t>Lenovo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35520F1D" w14:textId="2565F0BC" w:rsidR="00F37F4E" w:rsidRPr="002B4481" w:rsidRDefault="00F37F4E" w:rsidP="002B4481">
            <w:pPr>
              <w:spacing w:after="60"/>
              <w:jc w:val="both"/>
              <w:rPr>
                <w:color w:val="7F7F7F" w:themeColor="text1" w:themeTint="80"/>
                <w:lang w:val="en-US"/>
              </w:rPr>
            </w:pPr>
            <w:r w:rsidRPr="002B4481">
              <w:rPr>
                <w:lang w:eastAsia="zh-CN"/>
              </w:rPr>
              <w:t>The specific parameters shall be identified first to check which existing procedure can be reused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281A9797" w14:textId="3D87205D" w:rsidR="00F37F4E" w:rsidRPr="002B4481" w:rsidRDefault="00F37F4E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lang w:eastAsia="zh-CN"/>
              </w:rPr>
              <w:t>Neutral</w:t>
            </w:r>
          </w:p>
        </w:tc>
      </w:tr>
      <w:tr w:rsidR="00F37F4E" w14:paraId="5E6007DD" w14:textId="77777777" w:rsidTr="00105145">
        <w:tc>
          <w:tcPr>
            <w:tcW w:w="3325" w:type="dxa"/>
            <w:tcBorders>
              <w:bottom w:val="single" w:sz="4" w:space="0" w:color="auto"/>
            </w:tcBorders>
          </w:tcPr>
          <w:p w14:paraId="52CAF346" w14:textId="6DD21EE7" w:rsidR="00F37F4E" w:rsidRPr="002B4481" w:rsidRDefault="00F37F4E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 xml:space="preserve">OPPO 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4EE39FC4" w14:textId="492528AE" w:rsidR="00F37F4E" w:rsidRPr="002B4481" w:rsidRDefault="00F37F4E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 xml:space="preserve">OPPO supports this AP. 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0D750C28" w14:textId="757115BE" w:rsidR="00F37F4E" w:rsidRPr="002B4481" w:rsidRDefault="00F37F4E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Agree</w:t>
            </w:r>
          </w:p>
        </w:tc>
      </w:tr>
      <w:tr w:rsidR="002B4481" w14:paraId="241D9013" w14:textId="77777777" w:rsidTr="00105145">
        <w:tc>
          <w:tcPr>
            <w:tcW w:w="3325" w:type="dxa"/>
            <w:tcBorders>
              <w:bottom w:val="single" w:sz="4" w:space="0" w:color="auto"/>
            </w:tcBorders>
          </w:tcPr>
          <w:p w14:paraId="251A7F01" w14:textId="6FDC0A77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Samsung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04871B6A" w14:textId="678A6E4A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Generally OK, but the list of parameters needs further discussion/evaluation and whether all of them are needed for all application AI/ML operation types.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4E336103" w14:textId="44B5FED9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Agree, see comments.</w:t>
            </w:r>
          </w:p>
        </w:tc>
      </w:tr>
      <w:tr w:rsidR="002B4481" w:rsidRPr="00DF27F0" w14:paraId="2121836F" w14:textId="77777777" w:rsidTr="00AD0CBC">
        <w:tc>
          <w:tcPr>
            <w:tcW w:w="3325" w:type="dxa"/>
            <w:shd w:val="solid" w:color="EAF1DD" w:themeColor="accent3" w:themeTint="33" w:fill="EAF1DD" w:themeFill="accent3" w:themeFillTint="33"/>
          </w:tcPr>
          <w:p w14:paraId="584C909E" w14:textId="30EA6807" w:rsidR="002B4481" w:rsidRDefault="002B4481" w:rsidP="002B4481">
            <w:pPr>
              <w:spacing w:after="60"/>
            </w:pPr>
            <w:bookmarkStart w:id="2" w:name="_Hlk110959465"/>
            <w:r>
              <w:rPr>
                <w:lang w:eastAsia="zh-CN"/>
              </w:rPr>
              <w:t>Principle#3: Enhancements to expected UE behaviour parameters</w:t>
            </w:r>
          </w:p>
          <w:p w14:paraId="2E0A0134" w14:textId="65776D94" w:rsidR="002B4481" w:rsidRPr="00DF27F0" w:rsidRDefault="002B4481" w:rsidP="002B4481">
            <w:pPr>
              <w:spacing w:after="60"/>
            </w:pPr>
          </w:p>
        </w:tc>
        <w:tc>
          <w:tcPr>
            <w:tcW w:w="3951" w:type="dxa"/>
            <w:shd w:val="solid" w:color="EAF1DD" w:themeColor="accent3" w:themeTint="33" w:fill="EAF1DD" w:themeFill="accent3" w:themeFillTint="33"/>
          </w:tcPr>
          <w:p w14:paraId="48A295D1" w14:textId="59FC8963" w:rsidR="002B4481" w:rsidRPr="00DF27F0" w:rsidRDefault="002B4481" w:rsidP="002B4481">
            <w:pPr>
              <w:spacing w:after="60"/>
            </w:pPr>
            <w:bookmarkStart w:id="3" w:name="_Hlk111032103"/>
            <w:r>
              <w:t xml:space="preserve">AI/ML AF provides one or more AI/ML assisted </w:t>
            </w:r>
            <w:r w:rsidRPr="5AFA030F">
              <w:rPr>
                <w:rFonts w:eastAsia="SimSun"/>
              </w:rPr>
              <w:t xml:space="preserve">Expected UE Behaviour </w:t>
            </w:r>
            <w:r>
              <w:t xml:space="preserve">parameter(s) </w:t>
            </w:r>
            <w:bookmarkEnd w:id="3"/>
            <w:r>
              <w:t xml:space="preserve">from </w:t>
            </w:r>
            <w:r w:rsidRPr="00BD21B8">
              <w:rPr>
                <w:lang w:eastAsia="zh-CN"/>
              </w:rPr>
              <w:t>Table 4.1</w:t>
            </w:r>
            <w:r>
              <w:rPr>
                <w:lang w:eastAsia="zh-CN"/>
              </w:rPr>
              <w:t>5.6.3-1 of</w:t>
            </w:r>
            <w:r w:rsidRPr="00BD21B8">
              <w:rPr>
                <w:lang w:eastAsia="zh-CN"/>
              </w:rPr>
              <w:t xml:space="preserve"> TS 23.502 </w:t>
            </w:r>
            <w:r>
              <w:t xml:space="preserve">to 5GC via external parameter provisioning procedure </w:t>
            </w:r>
            <w:bookmarkStart w:id="4" w:name="_Hlk111032327"/>
            <w:r>
              <w:t xml:space="preserve">and can </w:t>
            </w:r>
            <w:r>
              <w:rPr>
                <w:lang w:eastAsia="zh-CN"/>
              </w:rPr>
              <w:t>provide at least probability assertions/confidence levels and accuracy levels to each of them</w:t>
            </w:r>
            <w:bookmarkEnd w:id="4"/>
            <w:r>
              <w:t>.</w:t>
            </w:r>
          </w:p>
          <w:p w14:paraId="50DCE3C2" w14:textId="205A4486" w:rsidR="002B4481" w:rsidRPr="00DF27F0" w:rsidRDefault="002B4481" w:rsidP="002B4481">
            <w:pPr>
              <w:spacing w:after="60"/>
            </w:pPr>
            <w:r w:rsidRPr="5AFA030F">
              <w:rPr>
                <w:rFonts w:eastAsia="Times New Roman"/>
                <w:color w:val="000000" w:themeColor="text1"/>
              </w:rPr>
              <w:t>Whether new expected UE behaviour parameters are needed is FFS.</w:t>
            </w:r>
          </w:p>
        </w:tc>
        <w:tc>
          <w:tcPr>
            <w:tcW w:w="2352" w:type="dxa"/>
            <w:shd w:val="solid" w:color="EAF1DD" w:themeColor="accent3" w:themeTint="33" w:fill="EAF1DD" w:themeFill="accent3" w:themeFillTint="33"/>
          </w:tcPr>
          <w:p w14:paraId="451A6856" w14:textId="31ABAB90" w:rsidR="002B4481" w:rsidRPr="001326C4" w:rsidRDefault="00166A26" w:rsidP="0088324F">
            <w:pPr>
              <w:pStyle w:val="ListParagraph"/>
              <w:numPr>
                <w:ilvl w:val="0"/>
                <w:numId w:val="37"/>
              </w:numPr>
              <w:ind w:left="226" w:hanging="113"/>
              <w:rPr>
                <w:color w:val="7F7F7F" w:themeColor="text1" w:themeTint="80"/>
              </w:rPr>
            </w:pP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This principle seems to require </w:t>
            </w:r>
            <w:bookmarkStart w:id="5" w:name="_Hlk111032309"/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more discussion </w:t>
            </w:r>
            <w:r w:rsidR="00DE16E4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on the specific parameters</w:t>
            </w:r>
            <w:r w:rsidR="0088324F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(existing and new ones)</w:t>
            </w:r>
            <w:r w:rsidR="00DE16E4"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and the related scenarios for using these parameters.</w:t>
            </w:r>
            <w:bookmarkEnd w:id="5"/>
          </w:p>
        </w:tc>
      </w:tr>
      <w:tr w:rsidR="002B4481" w:rsidRPr="00DF27F0" w14:paraId="3C8AE5BA" w14:textId="77777777" w:rsidTr="00AD0CBC">
        <w:tc>
          <w:tcPr>
            <w:tcW w:w="3325" w:type="dxa"/>
          </w:tcPr>
          <w:p w14:paraId="1DBC0B26" w14:textId="247FC3BF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color w:val="auto"/>
                <w:lang w:eastAsia="zh-CN"/>
              </w:rPr>
              <w:t>Huawei</w:t>
            </w:r>
          </w:p>
        </w:tc>
        <w:tc>
          <w:tcPr>
            <w:tcW w:w="3951" w:type="dxa"/>
            <w:shd w:val="clear" w:color="auto" w:fill="auto"/>
          </w:tcPr>
          <w:p w14:paraId="520471C4" w14:textId="18BCDA3F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color w:val="auto"/>
                <w:lang w:eastAsia="zh-CN"/>
              </w:rPr>
              <w:t xml:space="preserve">The enhancements </w:t>
            </w:r>
            <w:proofErr w:type="gramStart"/>
            <w:r w:rsidRPr="002B4481">
              <w:rPr>
                <w:color w:val="auto"/>
                <w:lang w:eastAsia="zh-CN"/>
              </w:rPr>
              <w:t>needs</w:t>
            </w:r>
            <w:proofErr w:type="gramEnd"/>
            <w:r w:rsidRPr="002B4481">
              <w:rPr>
                <w:color w:val="auto"/>
                <w:lang w:eastAsia="zh-CN"/>
              </w:rPr>
              <w:t xml:space="preserve"> to be clearly listed in principle, other than putting in the description part</w:t>
            </w:r>
            <w:r w:rsidRPr="002B4481">
              <w:rPr>
                <w:rFonts w:hint="eastAsia"/>
                <w:color w:val="auto"/>
                <w:lang w:eastAsia="zh-CN"/>
              </w:rPr>
              <w:t>.</w:t>
            </w:r>
          </w:p>
        </w:tc>
        <w:tc>
          <w:tcPr>
            <w:tcW w:w="2352" w:type="dxa"/>
            <w:shd w:val="clear" w:color="auto" w:fill="auto"/>
          </w:tcPr>
          <w:p w14:paraId="0F8D588D" w14:textId="3BF8F0F9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color w:val="auto"/>
                <w:lang w:eastAsia="zh-CN"/>
              </w:rPr>
              <w:t>Neutral</w:t>
            </w:r>
          </w:p>
        </w:tc>
      </w:tr>
      <w:tr w:rsidR="002B4481" w14:paraId="43BA6F3B" w14:textId="77777777" w:rsidTr="00AD0CBC">
        <w:tc>
          <w:tcPr>
            <w:tcW w:w="3325" w:type="dxa"/>
          </w:tcPr>
          <w:p w14:paraId="379BD581" w14:textId="7A07AB19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>Lenovo</w:t>
            </w:r>
          </w:p>
        </w:tc>
        <w:tc>
          <w:tcPr>
            <w:tcW w:w="3951" w:type="dxa"/>
            <w:shd w:val="clear" w:color="auto" w:fill="auto"/>
          </w:tcPr>
          <w:p w14:paraId="705A93E5" w14:textId="7BAE7E1F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>The specific parameters shall be identified first to check which existing procedure can be reused</w:t>
            </w:r>
          </w:p>
        </w:tc>
        <w:tc>
          <w:tcPr>
            <w:tcW w:w="2352" w:type="dxa"/>
            <w:shd w:val="clear" w:color="auto" w:fill="auto"/>
          </w:tcPr>
          <w:p w14:paraId="5DE8B6D2" w14:textId="7F462EF9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>Neutral</w:t>
            </w:r>
          </w:p>
        </w:tc>
      </w:tr>
      <w:tr w:rsidR="002B4481" w14:paraId="2335A843" w14:textId="77777777" w:rsidTr="00105145">
        <w:tc>
          <w:tcPr>
            <w:tcW w:w="3325" w:type="dxa"/>
            <w:tcBorders>
              <w:bottom w:val="single" w:sz="4" w:space="0" w:color="auto"/>
            </w:tcBorders>
          </w:tcPr>
          <w:p w14:paraId="1D2CF688" w14:textId="0A42C066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OPPO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60FA79C6" w14:textId="3DDBBA6F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 xml:space="preserve">OPPO needs to see more clarification of this AP with specific scenario for the use of the parameter(s) </w:t>
            </w:r>
            <w:proofErr w:type="gramStart"/>
            <w:r w:rsidRPr="002B4481">
              <w:rPr>
                <w:color w:val="auto"/>
                <w:lang w:eastAsia="zh-CN"/>
              </w:rPr>
              <w:t>in order to</w:t>
            </w:r>
            <w:proofErr w:type="gramEnd"/>
            <w:r w:rsidRPr="002B4481">
              <w:rPr>
                <w:color w:val="auto"/>
                <w:lang w:eastAsia="zh-CN"/>
              </w:rPr>
              <w:t xml:space="preserve"> understand better of this AP. 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041E8DE1" w14:textId="318C02B3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TBD</w:t>
            </w:r>
          </w:p>
        </w:tc>
      </w:tr>
      <w:tr w:rsidR="002B4481" w14:paraId="247EEEAE" w14:textId="77777777" w:rsidTr="00105145">
        <w:tc>
          <w:tcPr>
            <w:tcW w:w="3325" w:type="dxa"/>
            <w:tcBorders>
              <w:bottom w:val="single" w:sz="4" w:space="0" w:color="auto"/>
            </w:tcBorders>
          </w:tcPr>
          <w:p w14:paraId="5C84DCAB" w14:textId="40AE7BB1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Samsung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70126D27" w14:textId="00CC1F54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This principle reuses existing procedures to leverage (AI/ML-based) AFs as in description. The functionality can be expanded to account for new potential parameters.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0DF253A1" w14:textId="31DA8DD1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Agree</w:t>
            </w:r>
          </w:p>
        </w:tc>
      </w:tr>
      <w:tr w:rsidR="002B4481" w:rsidRPr="00DF27F0" w14:paraId="70A67F10" w14:textId="77777777" w:rsidTr="00AD0CBC">
        <w:tc>
          <w:tcPr>
            <w:tcW w:w="3325" w:type="dxa"/>
            <w:shd w:val="solid" w:color="EAF1DD" w:themeColor="accent3" w:themeTint="33" w:fill="EAF1DD" w:themeFill="accent3" w:themeFillTint="33"/>
          </w:tcPr>
          <w:p w14:paraId="79565F8C" w14:textId="42322DA4" w:rsidR="002B4481" w:rsidRPr="00DF27F0" w:rsidRDefault="002B4481" w:rsidP="002B4481">
            <w:pPr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Principle#4:</w:t>
            </w:r>
            <w:r>
              <w:t xml:space="preserve"> Enhanced external parameters consumption</w:t>
            </w:r>
            <w:ins w:id="6" w:author="Nokia" w:date="2022-08-09T17:02:00Z">
              <w:r w:rsidR="00166A26">
                <w:t xml:space="preserve"> by AMF and SMF</w:t>
              </w:r>
            </w:ins>
          </w:p>
        </w:tc>
        <w:tc>
          <w:tcPr>
            <w:tcW w:w="3951" w:type="dxa"/>
            <w:shd w:val="solid" w:color="EAF1DD" w:themeColor="accent3" w:themeTint="33" w:fill="EAF1DD" w:themeFill="accent3" w:themeFillTint="33"/>
          </w:tcPr>
          <w:p w14:paraId="06C1D49E" w14:textId="05CC2D97" w:rsidR="002B4481" w:rsidRPr="00DF27F0" w:rsidRDefault="002B4481" w:rsidP="002B4481">
            <w:pPr>
              <w:spacing w:after="60"/>
            </w:pPr>
            <w:r>
              <w:rPr>
                <w:lang w:eastAsia="zh-CN"/>
              </w:rPr>
              <w:t>At least AMF and SMF can consume enhanced external parameters provisioned by an AI/ML AF</w:t>
            </w:r>
          </w:p>
        </w:tc>
        <w:tc>
          <w:tcPr>
            <w:tcW w:w="2352" w:type="dxa"/>
            <w:shd w:val="solid" w:color="EAF1DD" w:themeColor="accent3" w:themeTint="33" w:fill="EAF1DD" w:themeFill="accent3" w:themeFillTint="33"/>
          </w:tcPr>
          <w:p w14:paraId="2319560F" w14:textId="77777777" w:rsidR="002B4481" w:rsidRPr="00F86752" w:rsidRDefault="00166A26" w:rsidP="0088324F">
            <w:pPr>
              <w:pStyle w:val="ListParagraph"/>
              <w:numPr>
                <w:ilvl w:val="0"/>
                <w:numId w:val="37"/>
              </w:numPr>
              <w:ind w:left="226" w:hanging="113"/>
              <w:rPr>
                <w:color w:val="7F7F7F" w:themeColor="text1" w:themeTint="80"/>
              </w:rPr>
            </w:pP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This principle require</w:t>
            </w:r>
            <w:r w:rsidR="0048312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</w:t>
            </w:r>
            <w:r w:rsidRPr="0088324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more discussion on the different scenarios and usage of the enhanced external parameters.</w:t>
            </w:r>
          </w:p>
          <w:p w14:paraId="5506603A" w14:textId="49718573" w:rsidR="00F86752" w:rsidRPr="00F86752" w:rsidRDefault="00F86752" w:rsidP="00F86752">
            <w:pPr>
              <w:rPr>
                <w:color w:val="7F7F7F" w:themeColor="text1" w:themeTint="80"/>
              </w:rPr>
            </w:pPr>
          </w:p>
        </w:tc>
      </w:tr>
      <w:tr w:rsidR="002B4481" w:rsidRPr="00DF27F0" w14:paraId="1C1E0E13" w14:textId="77777777" w:rsidTr="00AD0CBC">
        <w:tc>
          <w:tcPr>
            <w:tcW w:w="3325" w:type="dxa"/>
          </w:tcPr>
          <w:p w14:paraId="3E657B87" w14:textId="694ECE4E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color w:val="auto"/>
                <w:lang w:eastAsia="zh-CN"/>
              </w:rPr>
              <w:t>Huawei</w:t>
            </w:r>
          </w:p>
        </w:tc>
        <w:tc>
          <w:tcPr>
            <w:tcW w:w="3951" w:type="dxa"/>
            <w:shd w:val="clear" w:color="auto" w:fill="auto"/>
          </w:tcPr>
          <w:p w14:paraId="5640C77A" w14:textId="29A58B09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color w:val="auto"/>
                <w:lang w:eastAsia="zh-CN"/>
              </w:rPr>
              <w:t xml:space="preserve">The enhancements </w:t>
            </w:r>
            <w:proofErr w:type="gramStart"/>
            <w:r w:rsidRPr="002B4481">
              <w:rPr>
                <w:color w:val="auto"/>
                <w:lang w:eastAsia="zh-CN"/>
              </w:rPr>
              <w:t>needs</w:t>
            </w:r>
            <w:proofErr w:type="gramEnd"/>
            <w:r w:rsidRPr="002B4481">
              <w:rPr>
                <w:color w:val="auto"/>
                <w:lang w:eastAsia="zh-CN"/>
              </w:rPr>
              <w:t xml:space="preserve"> to be clearly listed in principle, other than putting in the description part.</w:t>
            </w:r>
          </w:p>
        </w:tc>
        <w:tc>
          <w:tcPr>
            <w:tcW w:w="2352" w:type="dxa"/>
            <w:shd w:val="clear" w:color="auto" w:fill="auto"/>
          </w:tcPr>
          <w:p w14:paraId="0E318092" w14:textId="262BDE79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</w:rPr>
            </w:pPr>
            <w:r w:rsidRPr="002B4481">
              <w:rPr>
                <w:color w:val="auto"/>
                <w:lang w:eastAsia="zh-CN"/>
              </w:rPr>
              <w:t>Neutral</w:t>
            </w:r>
          </w:p>
        </w:tc>
      </w:tr>
      <w:bookmarkEnd w:id="2"/>
      <w:tr w:rsidR="002B4481" w14:paraId="279BD0E2" w14:textId="77777777" w:rsidTr="00AD0CBC">
        <w:tc>
          <w:tcPr>
            <w:tcW w:w="3325" w:type="dxa"/>
          </w:tcPr>
          <w:p w14:paraId="480EA8BF" w14:textId="0B89FFD1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>Lenovo</w:t>
            </w:r>
          </w:p>
        </w:tc>
        <w:tc>
          <w:tcPr>
            <w:tcW w:w="3951" w:type="dxa"/>
            <w:shd w:val="clear" w:color="auto" w:fill="auto"/>
          </w:tcPr>
          <w:p w14:paraId="756C89EA" w14:textId="327BCFCA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t xml:space="preserve">More clarification of this AP with specific scenario for the use of the parameters by AMF and SMF is needed. </w:t>
            </w:r>
          </w:p>
        </w:tc>
        <w:tc>
          <w:tcPr>
            <w:tcW w:w="2352" w:type="dxa"/>
            <w:shd w:val="clear" w:color="auto" w:fill="auto"/>
          </w:tcPr>
          <w:p w14:paraId="5FF3D0BD" w14:textId="589971F6" w:rsidR="002B4481" w:rsidRPr="002B4481" w:rsidRDefault="002B4481" w:rsidP="002B4481">
            <w:pPr>
              <w:spacing w:after="60"/>
              <w:jc w:val="both"/>
              <w:rPr>
                <w:color w:val="7F7F7F" w:themeColor="text1" w:themeTint="80"/>
                <w:lang w:eastAsia="zh-CN"/>
              </w:rPr>
            </w:pPr>
            <w:r w:rsidRPr="002B4481">
              <w:rPr>
                <w:lang w:eastAsia="zh-CN"/>
              </w:rPr>
              <w:t>Neutral</w:t>
            </w:r>
          </w:p>
        </w:tc>
      </w:tr>
      <w:tr w:rsidR="002B4481" w14:paraId="57E1276A" w14:textId="77777777" w:rsidTr="00105145">
        <w:tc>
          <w:tcPr>
            <w:tcW w:w="3325" w:type="dxa"/>
            <w:tcBorders>
              <w:bottom w:val="single" w:sz="4" w:space="0" w:color="auto"/>
            </w:tcBorders>
          </w:tcPr>
          <w:p w14:paraId="6D2F8963" w14:textId="3E25927B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OPPO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53B68A02" w14:textId="427156B8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OPPO supports this AP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1CD95010" w14:textId="1118A91D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  <w:lang w:eastAsia="zh-CN"/>
              </w:rPr>
              <w:t>Agree</w:t>
            </w:r>
          </w:p>
        </w:tc>
      </w:tr>
      <w:tr w:rsidR="002B4481" w14:paraId="0F4EC1E4" w14:textId="77777777" w:rsidTr="00105145">
        <w:tc>
          <w:tcPr>
            <w:tcW w:w="3325" w:type="dxa"/>
            <w:tcBorders>
              <w:bottom w:val="single" w:sz="4" w:space="0" w:color="auto"/>
            </w:tcBorders>
          </w:tcPr>
          <w:p w14:paraId="73B1F0C9" w14:textId="145F3621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Samsung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14:paraId="0C6F42B6" w14:textId="23AC5DFE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AMF and SMF can assist improving the performance of AI/ML-based applications over the 5GS (</w:t>
            </w:r>
            <w:proofErr w:type="gramStart"/>
            <w:r w:rsidRPr="002B4481">
              <w:rPr>
                <w:color w:val="auto"/>
              </w:rPr>
              <w:t>e.g.</w:t>
            </w:r>
            <w:proofErr w:type="gramEnd"/>
            <w:r w:rsidRPr="002B4481">
              <w:rPr>
                <w:color w:val="auto"/>
              </w:rPr>
              <w:t xml:space="preserve"> by providing CN-assisted parameters to RAN, optimizing the activation/deactivation of AI/ML sessions, etc.) and therefore should be able to consume the parameters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auto"/>
          </w:tcPr>
          <w:p w14:paraId="235F04FA" w14:textId="269E901F" w:rsidR="002B4481" w:rsidRPr="002B4481" w:rsidRDefault="002B4481" w:rsidP="002B4481">
            <w:pPr>
              <w:spacing w:after="60"/>
              <w:jc w:val="both"/>
              <w:rPr>
                <w:lang w:eastAsia="zh-CN"/>
              </w:rPr>
            </w:pPr>
            <w:r w:rsidRPr="002B4481">
              <w:rPr>
                <w:color w:val="auto"/>
              </w:rPr>
              <w:t>Agree</w:t>
            </w:r>
          </w:p>
        </w:tc>
      </w:tr>
      <w:tr w:rsidR="002B4481" w14:paraId="513CB361" w14:textId="77777777" w:rsidTr="00C27B86">
        <w:tc>
          <w:tcPr>
            <w:tcW w:w="3325" w:type="dxa"/>
          </w:tcPr>
          <w:p w14:paraId="65C75419" w14:textId="2F01B49C" w:rsidR="002B4481" w:rsidRPr="00435EC5" w:rsidRDefault="002B4481" w:rsidP="002B4481">
            <w:pPr>
              <w:spacing w:after="60"/>
              <w:rPr>
                <w:rFonts w:eastAsia="Malgun Gothic"/>
                <w:b/>
                <w:bCs/>
                <w:lang w:eastAsia="ko-KR"/>
              </w:rPr>
            </w:pPr>
            <w:r w:rsidRPr="00435EC5">
              <w:rPr>
                <w:rFonts w:eastAsia="Malgun Gothic"/>
                <w:b/>
                <w:bCs/>
                <w:lang w:eastAsia="ko-KR"/>
              </w:rPr>
              <w:t>Summary of Architectural Principles for KI#</w:t>
            </w:r>
            <w:r>
              <w:rPr>
                <w:rFonts w:eastAsia="Malgun Gothic"/>
                <w:b/>
                <w:bCs/>
                <w:lang w:eastAsia="ko-KR"/>
              </w:rPr>
              <w:t>4</w:t>
            </w:r>
          </w:p>
        </w:tc>
        <w:tc>
          <w:tcPr>
            <w:tcW w:w="6303" w:type="dxa"/>
            <w:gridSpan w:val="2"/>
            <w:shd w:val="clear" w:color="auto" w:fill="auto"/>
          </w:tcPr>
          <w:p w14:paraId="62D97362" w14:textId="1C8447C5" w:rsidR="00F86752" w:rsidRPr="00755509" w:rsidRDefault="00F86752" w:rsidP="00755509">
            <w:pPr>
              <w:pStyle w:val="ListParagraph"/>
              <w:numPr>
                <w:ilvl w:val="0"/>
                <w:numId w:val="37"/>
              </w:numPr>
              <w:spacing w:after="120"/>
              <w:ind w:left="226" w:hanging="1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 companies provided views to the architecture principles.</w:t>
            </w:r>
          </w:p>
          <w:p w14:paraId="74300BD5" w14:textId="75BD819D" w:rsidR="00755509" w:rsidRPr="00755509" w:rsidRDefault="00F86752" w:rsidP="00755509">
            <w:pPr>
              <w:pStyle w:val="ListParagraph"/>
              <w:numPr>
                <w:ilvl w:val="0"/>
                <w:numId w:val="37"/>
              </w:numPr>
              <w:spacing w:after="120"/>
              <w:ind w:left="226" w:hanging="1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AI/ML AF providing specific policy parameters related to the AI/ML operation type to the 5GC, instead of 5GC deriving such policy parameters from AI/ML operation type</w:t>
            </w:r>
            <w:r w:rsidR="00755509"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, seems agreeable. No support for 5GC to be explicitly aware of the AI/ML operation type</w:t>
            </w:r>
            <w:r w:rsid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to define appropriate policies</w:t>
            </w:r>
            <w:r w:rsidR="00755509"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 More details are needed to understand which policy parameters are required for each AI/ML operation type.</w:t>
            </w:r>
          </w:p>
          <w:p w14:paraId="24D3FD11" w14:textId="77777777" w:rsidR="002B4481" w:rsidRDefault="00755509" w:rsidP="00755509">
            <w:pPr>
              <w:pStyle w:val="ListParagraph"/>
              <w:numPr>
                <w:ilvl w:val="0"/>
                <w:numId w:val="37"/>
              </w:numPr>
              <w:spacing w:after="120"/>
              <w:ind w:left="226" w:hanging="1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More discussion is needed on enhancements to expected UE </w:t>
            </w:r>
            <w:proofErr w:type="spellStart"/>
            <w:r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behaviour</w:t>
            </w:r>
            <w:proofErr w:type="spellEnd"/>
            <w:r w:rsidRPr="0075550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parameters (new and existing ones) and the related scenarios for using these parameters in 5GC.</w:t>
            </w:r>
          </w:p>
          <w:p w14:paraId="0F65D8D9" w14:textId="06707F65" w:rsidR="00755509" w:rsidRPr="00755509" w:rsidRDefault="00755509" w:rsidP="00755509">
            <w:pPr>
              <w:ind w:left="113"/>
              <w:rPr>
                <w:lang w:eastAsia="zh-CN"/>
              </w:rPr>
            </w:pPr>
          </w:p>
        </w:tc>
      </w:tr>
    </w:tbl>
    <w:p w14:paraId="3105399D" w14:textId="77777777" w:rsidR="00EC324E" w:rsidRPr="00EC324E" w:rsidRDefault="00EC324E" w:rsidP="00EC324E">
      <w:pPr>
        <w:pBdr>
          <w:top w:val="single" w:sz="4" w:space="1" w:color="auto"/>
        </w:pBdr>
        <w:rPr>
          <w:b/>
          <w:bCs/>
        </w:rPr>
      </w:pPr>
    </w:p>
    <w:p w14:paraId="30800B33" w14:textId="38D30233" w:rsidR="00B31770" w:rsidRPr="00AC2578" w:rsidRDefault="00C76EFA" w:rsidP="00B31770">
      <w:pPr>
        <w:pStyle w:val="Heading1"/>
      </w:pPr>
      <w:r>
        <w:t>Moderator’s Proposed</w:t>
      </w:r>
      <w:r w:rsidR="006C0272">
        <w:t xml:space="preserve"> Way Forward</w:t>
      </w:r>
    </w:p>
    <w:p w14:paraId="1C1C0738" w14:textId="7C8CA1F8" w:rsidR="000B7882" w:rsidRDefault="000B7882" w:rsidP="00C30B3B">
      <w:r>
        <w:t xml:space="preserve">Initial evaluation of solutions to Key Issue #4 to be submitted to SA2#152E, based on feedback received during moderated discussion. </w:t>
      </w:r>
    </w:p>
    <w:p w14:paraId="3A2EA0C7" w14:textId="1816A0B9" w:rsidR="000B7882" w:rsidRDefault="000B7882" w:rsidP="00C30B3B">
      <w:r>
        <w:t>Such evaluation would need to be updated after SA2#152E progress, potential updates to the related solutions and further discussion on the potential architecture principles.</w:t>
      </w:r>
    </w:p>
    <w:p w14:paraId="0C298000" w14:textId="582EABEA" w:rsidR="000B7882" w:rsidRDefault="000B7882" w:rsidP="00C30B3B">
      <w:r>
        <w:t>Conclusions for Key Issue #4 to be worked upon for SA2#153E.</w:t>
      </w:r>
    </w:p>
    <w:p w14:paraId="4E50E415" w14:textId="5849A3C1" w:rsidR="00C30B3B" w:rsidRPr="00D10398" w:rsidRDefault="00C30B3B" w:rsidP="00C30B3B">
      <w:r>
        <w:t xml:space="preserve"> </w:t>
      </w:r>
    </w:p>
    <w:sectPr w:rsidR="00C30B3B" w:rsidRPr="00D1039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57FB" w14:textId="77777777" w:rsidR="00DD2914" w:rsidRDefault="00DD2914">
      <w:r>
        <w:separator/>
      </w:r>
    </w:p>
    <w:p w14:paraId="00332BF4" w14:textId="77777777" w:rsidR="00DD2914" w:rsidRDefault="00DD2914"/>
  </w:endnote>
  <w:endnote w:type="continuationSeparator" w:id="0">
    <w:p w14:paraId="4DE13FC1" w14:textId="77777777" w:rsidR="00DD2914" w:rsidRDefault="00DD2914">
      <w:r>
        <w:continuationSeparator/>
      </w:r>
    </w:p>
    <w:p w14:paraId="5557BA42" w14:textId="77777777" w:rsidR="00DD2914" w:rsidRDefault="00DD29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8F944" w14:textId="77777777" w:rsidR="00DD2914" w:rsidRDefault="00DD2914">
      <w:r>
        <w:separator/>
      </w:r>
    </w:p>
    <w:p w14:paraId="349F6013" w14:textId="77777777" w:rsidR="00DD2914" w:rsidRDefault="00DD2914"/>
  </w:footnote>
  <w:footnote w:type="continuationSeparator" w:id="0">
    <w:p w14:paraId="5C6895EE" w14:textId="77777777" w:rsidR="00DD2914" w:rsidRDefault="00DD2914">
      <w:r>
        <w:continuationSeparator/>
      </w:r>
    </w:p>
    <w:p w14:paraId="334CBC27" w14:textId="77777777" w:rsidR="00DD2914" w:rsidRDefault="00DD29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26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CC4B7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6B7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D6DA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36A8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665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D2C7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4CDE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C4DE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629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5A8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23D586A"/>
    <w:multiLevelType w:val="hybridMultilevel"/>
    <w:tmpl w:val="3FDE8E4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BF33B9"/>
    <w:multiLevelType w:val="hybridMultilevel"/>
    <w:tmpl w:val="C686946A"/>
    <w:lvl w:ilvl="0" w:tplc="42A418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B37F8"/>
    <w:multiLevelType w:val="hybridMultilevel"/>
    <w:tmpl w:val="C3D8DB5C"/>
    <w:lvl w:ilvl="0" w:tplc="42A418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73468EA"/>
    <w:multiLevelType w:val="hybridMultilevel"/>
    <w:tmpl w:val="58DA1CCA"/>
    <w:lvl w:ilvl="0" w:tplc="42A418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2917BF2"/>
    <w:multiLevelType w:val="hybridMultilevel"/>
    <w:tmpl w:val="01E4CE9A"/>
    <w:lvl w:ilvl="0" w:tplc="C00ADFF2">
      <w:start w:val="1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9"/>
  </w:num>
  <w:num w:numId="11">
    <w:abstractNumId w:val="12"/>
  </w:num>
  <w:num w:numId="12">
    <w:abstractNumId w:val="33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7"/>
  </w:num>
  <w:num w:numId="28">
    <w:abstractNumId w:val="35"/>
  </w:num>
  <w:num w:numId="29">
    <w:abstractNumId w:val="27"/>
  </w:num>
  <w:num w:numId="30">
    <w:abstractNumId w:val="30"/>
  </w:num>
  <w:num w:numId="31">
    <w:abstractNumId w:val="36"/>
  </w:num>
  <w:num w:numId="32">
    <w:abstractNumId w:val="13"/>
  </w:num>
  <w:num w:numId="33">
    <w:abstractNumId w:val="32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4"/>
  </w:num>
  <w:num w:numId="37">
    <w:abstractNumId w:val="18"/>
  </w:num>
  <w:num w:numId="3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C90"/>
    <w:rsid w:val="00006735"/>
    <w:rsid w:val="00016A3C"/>
    <w:rsid w:val="000222BA"/>
    <w:rsid w:val="00034860"/>
    <w:rsid w:val="00040C0E"/>
    <w:rsid w:val="00041C2E"/>
    <w:rsid w:val="00047CBA"/>
    <w:rsid w:val="00064F22"/>
    <w:rsid w:val="00066296"/>
    <w:rsid w:val="00077D47"/>
    <w:rsid w:val="000850FC"/>
    <w:rsid w:val="0008576E"/>
    <w:rsid w:val="000B7882"/>
    <w:rsid w:val="000B7F14"/>
    <w:rsid w:val="000C63AA"/>
    <w:rsid w:val="000C7C9E"/>
    <w:rsid w:val="000D2CDB"/>
    <w:rsid w:val="000F01E1"/>
    <w:rsid w:val="000F3E50"/>
    <w:rsid w:val="0011799A"/>
    <w:rsid w:val="00117D7E"/>
    <w:rsid w:val="00117E16"/>
    <w:rsid w:val="001238E1"/>
    <w:rsid w:val="00125D7B"/>
    <w:rsid w:val="001326C4"/>
    <w:rsid w:val="00143052"/>
    <w:rsid w:val="001450A6"/>
    <w:rsid w:val="001459C6"/>
    <w:rsid w:val="00147525"/>
    <w:rsid w:val="00153CB0"/>
    <w:rsid w:val="00161B28"/>
    <w:rsid w:val="00166A26"/>
    <w:rsid w:val="0018715B"/>
    <w:rsid w:val="001943BC"/>
    <w:rsid w:val="00195585"/>
    <w:rsid w:val="001C4ECA"/>
    <w:rsid w:val="001D2517"/>
    <w:rsid w:val="001F5EB1"/>
    <w:rsid w:val="00203903"/>
    <w:rsid w:val="0021512D"/>
    <w:rsid w:val="00216BE9"/>
    <w:rsid w:val="00225838"/>
    <w:rsid w:val="0022764B"/>
    <w:rsid w:val="002304A6"/>
    <w:rsid w:val="0024196A"/>
    <w:rsid w:val="00264E72"/>
    <w:rsid w:val="002808B3"/>
    <w:rsid w:val="00287EF5"/>
    <w:rsid w:val="00294660"/>
    <w:rsid w:val="002A563B"/>
    <w:rsid w:val="002B3CDD"/>
    <w:rsid w:val="002B42CA"/>
    <w:rsid w:val="002B4481"/>
    <w:rsid w:val="002B4D34"/>
    <w:rsid w:val="002D0297"/>
    <w:rsid w:val="002D4768"/>
    <w:rsid w:val="002E7C6F"/>
    <w:rsid w:val="0030219A"/>
    <w:rsid w:val="003054AD"/>
    <w:rsid w:val="003133F4"/>
    <w:rsid w:val="003242B6"/>
    <w:rsid w:val="003367CA"/>
    <w:rsid w:val="003521FA"/>
    <w:rsid w:val="003553E9"/>
    <w:rsid w:val="003912C6"/>
    <w:rsid w:val="00393D0A"/>
    <w:rsid w:val="003A6D43"/>
    <w:rsid w:val="003B2DB4"/>
    <w:rsid w:val="003B30C5"/>
    <w:rsid w:val="003B5A0A"/>
    <w:rsid w:val="003D2407"/>
    <w:rsid w:val="003E3E7D"/>
    <w:rsid w:val="003F12D4"/>
    <w:rsid w:val="00411520"/>
    <w:rsid w:val="004145F4"/>
    <w:rsid w:val="00424AE9"/>
    <w:rsid w:val="00426B18"/>
    <w:rsid w:val="00435EC5"/>
    <w:rsid w:val="00440983"/>
    <w:rsid w:val="00445101"/>
    <w:rsid w:val="00446AB8"/>
    <w:rsid w:val="004576FA"/>
    <w:rsid w:val="00465D1A"/>
    <w:rsid w:val="00474B2E"/>
    <w:rsid w:val="00483128"/>
    <w:rsid w:val="00491466"/>
    <w:rsid w:val="004934E0"/>
    <w:rsid w:val="00494A04"/>
    <w:rsid w:val="004A2E8B"/>
    <w:rsid w:val="004B008A"/>
    <w:rsid w:val="004B3FBB"/>
    <w:rsid w:val="004C1143"/>
    <w:rsid w:val="004C34C8"/>
    <w:rsid w:val="004D2F3E"/>
    <w:rsid w:val="004D5E37"/>
    <w:rsid w:val="004D6F02"/>
    <w:rsid w:val="004E36E9"/>
    <w:rsid w:val="004E6F00"/>
    <w:rsid w:val="004F384A"/>
    <w:rsid w:val="005326B5"/>
    <w:rsid w:val="005509C5"/>
    <w:rsid w:val="0055676B"/>
    <w:rsid w:val="00572821"/>
    <w:rsid w:val="005737B4"/>
    <w:rsid w:val="005A52D7"/>
    <w:rsid w:val="005B1856"/>
    <w:rsid w:val="005B24AC"/>
    <w:rsid w:val="005B467E"/>
    <w:rsid w:val="005B51A5"/>
    <w:rsid w:val="005C3F6C"/>
    <w:rsid w:val="005C6788"/>
    <w:rsid w:val="005C6C0B"/>
    <w:rsid w:val="005D3277"/>
    <w:rsid w:val="005E3FB0"/>
    <w:rsid w:val="005E44C2"/>
    <w:rsid w:val="005F6A32"/>
    <w:rsid w:val="005F6E46"/>
    <w:rsid w:val="00613D21"/>
    <w:rsid w:val="006224C1"/>
    <w:rsid w:val="00653FB0"/>
    <w:rsid w:val="006603D6"/>
    <w:rsid w:val="006612B2"/>
    <w:rsid w:val="00661AF6"/>
    <w:rsid w:val="006730AC"/>
    <w:rsid w:val="006868ED"/>
    <w:rsid w:val="00692A03"/>
    <w:rsid w:val="006A7601"/>
    <w:rsid w:val="006B0C6C"/>
    <w:rsid w:val="006B25C1"/>
    <w:rsid w:val="006C0272"/>
    <w:rsid w:val="006C38FD"/>
    <w:rsid w:val="006D1203"/>
    <w:rsid w:val="006D1E46"/>
    <w:rsid w:val="007029F1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405E7"/>
    <w:rsid w:val="00751060"/>
    <w:rsid w:val="00752202"/>
    <w:rsid w:val="00755509"/>
    <w:rsid w:val="00755802"/>
    <w:rsid w:val="00763EAC"/>
    <w:rsid w:val="00794019"/>
    <w:rsid w:val="007A00CD"/>
    <w:rsid w:val="007A0662"/>
    <w:rsid w:val="007A214D"/>
    <w:rsid w:val="007A309C"/>
    <w:rsid w:val="007C15F2"/>
    <w:rsid w:val="007D0F9E"/>
    <w:rsid w:val="007F0417"/>
    <w:rsid w:val="00803706"/>
    <w:rsid w:val="008146A2"/>
    <w:rsid w:val="00817841"/>
    <w:rsid w:val="00821B7F"/>
    <w:rsid w:val="00826488"/>
    <w:rsid w:val="0085022C"/>
    <w:rsid w:val="0085203F"/>
    <w:rsid w:val="00860CE6"/>
    <w:rsid w:val="00870CDB"/>
    <w:rsid w:val="0088324F"/>
    <w:rsid w:val="00896618"/>
    <w:rsid w:val="0089672A"/>
    <w:rsid w:val="008A5BC8"/>
    <w:rsid w:val="008B3E71"/>
    <w:rsid w:val="008C18FB"/>
    <w:rsid w:val="008C24DD"/>
    <w:rsid w:val="008C401B"/>
    <w:rsid w:val="008C7522"/>
    <w:rsid w:val="008D7E51"/>
    <w:rsid w:val="008E2DE2"/>
    <w:rsid w:val="008F440B"/>
    <w:rsid w:val="009001A6"/>
    <w:rsid w:val="00906210"/>
    <w:rsid w:val="00910E42"/>
    <w:rsid w:val="009128B6"/>
    <w:rsid w:val="0092044F"/>
    <w:rsid w:val="009210CF"/>
    <w:rsid w:val="00924410"/>
    <w:rsid w:val="0093137A"/>
    <w:rsid w:val="0095760E"/>
    <w:rsid w:val="00970587"/>
    <w:rsid w:val="0098207B"/>
    <w:rsid w:val="0098208A"/>
    <w:rsid w:val="0098341A"/>
    <w:rsid w:val="009A26FE"/>
    <w:rsid w:val="009A34B9"/>
    <w:rsid w:val="009B6C34"/>
    <w:rsid w:val="009C0662"/>
    <w:rsid w:val="009D462C"/>
    <w:rsid w:val="009D74AA"/>
    <w:rsid w:val="009E1F2D"/>
    <w:rsid w:val="009E58F8"/>
    <w:rsid w:val="009F0A9F"/>
    <w:rsid w:val="009F6883"/>
    <w:rsid w:val="009F6AB6"/>
    <w:rsid w:val="009F7D42"/>
    <w:rsid w:val="00A01B15"/>
    <w:rsid w:val="00A079AA"/>
    <w:rsid w:val="00A114C3"/>
    <w:rsid w:val="00A36C0C"/>
    <w:rsid w:val="00A36CDB"/>
    <w:rsid w:val="00A40F4C"/>
    <w:rsid w:val="00A41677"/>
    <w:rsid w:val="00A41AB3"/>
    <w:rsid w:val="00A457FC"/>
    <w:rsid w:val="00A51EE2"/>
    <w:rsid w:val="00A52392"/>
    <w:rsid w:val="00A55826"/>
    <w:rsid w:val="00A63598"/>
    <w:rsid w:val="00A66DFB"/>
    <w:rsid w:val="00A67812"/>
    <w:rsid w:val="00A84E61"/>
    <w:rsid w:val="00A86A3B"/>
    <w:rsid w:val="00A93FD1"/>
    <w:rsid w:val="00A966C6"/>
    <w:rsid w:val="00AA7B8F"/>
    <w:rsid w:val="00AB0A87"/>
    <w:rsid w:val="00AB2B7B"/>
    <w:rsid w:val="00AB7E77"/>
    <w:rsid w:val="00AC2578"/>
    <w:rsid w:val="00AE318E"/>
    <w:rsid w:val="00AE6683"/>
    <w:rsid w:val="00AE7C85"/>
    <w:rsid w:val="00AF6DB7"/>
    <w:rsid w:val="00B052C0"/>
    <w:rsid w:val="00B31770"/>
    <w:rsid w:val="00B35039"/>
    <w:rsid w:val="00B37783"/>
    <w:rsid w:val="00B42871"/>
    <w:rsid w:val="00B4689A"/>
    <w:rsid w:val="00B47AD1"/>
    <w:rsid w:val="00B50F59"/>
    <w:rsid w:val="00B5124A"/>
    <w:rsid w:val="00BC62BF"/>
    <w:rsid w:val="00BE4159"/>
    <w:rsid w:val="00BF5B4E"/>
    <w:rsid w:val="00BF5CC5"/>
    <w:rsid w:val="00BF7CF7"/>
    <w:rsid w:val="00C021C2"/>
    <w:rsid w:val="00C05B5D"/>
    <w:rsid w:val="00C21DA8"/>
    <w:rsid w:val="00C24339"/>
    <w:rsid w:val="00C30B3B"/>
    <w:rsid w:val="00C42CED"/>
    <w:rsid w:val="00C44F8B"/>
    <w:rsid w:val="00C47B70"/>
    <w:rsid w:val="00C54996"/>
    <w:rsid w:val="00C61563"/>
    <w:rsid w:val="00C74FB5"/>
    <w:rsid w:val="00C76EFA"/>
    <w:rsid w:val="00C811D6"/>
    <w:rsid w:val="00C81EF9"/>
    <w:rsid w:val="00C86E8A"/>
    <w:rsid w:val="00CC5766"/>
    <w:rsid w:val="00CF0A14"/>
    <w:rsid w:val="00CF3AD4"/>
    <w:rsid w:val="00D06246"/>
    <w:rsid w:val="00D10398"/>
    <w:rsid w:val="00D15F93"/>
    <w:rsid w:val="00D22D29"/>
    <w:rsid w:val="00D26062"/>
    <w:rsid w:val="00D3051B"/>
    <w:rsid w:val="00D31BDD"/>
    <w:rsid w:val="00D47209"/>
    <w:rsid w:val="00D52BB5"/>
    <w:rsid w:val="00D73197"/>
    <w:rsid w:val="00D85C60"/>
    <w:rsid w:val="00DB740C"/>
    <w:rsid w:val="00DD2638"/>
    <w:rsid w:val="00DD2914"/>
    <w:rsid w:val="00DD7403"/>
    <w:rsid w:val="00DE0A26"/>
    <w:rsid w:val="00DE16E4"/>
    <w:rsid w:val="00DF27F0"/>
    <w:rsid w:val="00DF2A41"/>
    <w:rsid w:val="00DF6672"/>
    <w:rsid w:val="00DF7CCD"/>
    <w:rsid w:val="00DF7FB6"/>
    <w:rsid w:val="00E01B98"/>
    <w:rsid w:val="00E14510"/>
    <w:rsid w:val="00E15EC4"/>
    <w:rsid w:val="00E17025"/>
    <w:rsid w:val="00E213C6"/>
    <w:rsid w:val="00E331AA"/>
    <w:rsid w:val="00E356F5"/>
    <w:rsid w:val="00E36394"/>
    <w:rsid w:val="00E56BF6"/>
    <w:rsid w:val="00EA46F2"/>
    <w:rsid w:val="00EC324E"/>
    <w:rsid w:val="00EC6F0B"/>
    <w:rsid w:val="00ED5B59"/>
    <w:rsid w:val="00EE0618"/>
    <w:rsid w:val="00EE263A"/>
    <w:rsid w:val="00EE3B2E"/>
    <w:rsid w:val="00EF16EF"/>
    <w:rsid w:val="00EF7C11"/>
    <w:rsid w:val="00F07B67"/>
    <w:rsid w:val="00F07BE3"/>
    <w:rsid w:val="00F2162D"/>
    <w:rsid w:val="00F34BBF"/>
    <w:rsid w:val="00F37F4E"/>
    <w:rsid w:val="00F40785"/>
    <w:rsid w:val="00F41061"/>
    <w:rsid w:val="00F65F61"/>
    <w:rsid w:val="00F86752"/>
    <w:rsid w:val="00F8677E"/>
    <w:rsid w:val="00F9126D"/>
    <w:rsid w:val="00F92797"/>
    <w:rsid w:val="00F958CC"/>
    <w:rsid w:val="00FA4094"/>
    <w:rsid w:val="00FA6604"/>
    <w:rsid w:val="00FD26C5"/>
    <w:rsid w:val="00FE2E71"/>
    <w:rsid w:val="00FF3A93"/>
    <w:rsid w:val="00FF5FFA"/>
    <w:rsid w:val="2A188634"/>
    <w:rsid w:val="4AE2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styleId="Hyperlink">
    <w:name w:val="Hyperlink"/>
    <w:basedOn w:val="DefaultParagraphFont"/>
    <w:unhideWhenUsed/>
    <w:rsid w:val="00AB0A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A8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000C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00C90"/>
  </w:style>
  <w:style w:type="character" w:customStyle="1" w:styleId="CommentTextChar">
    <w:name w:val="Comment Text Char"/>
    <w:basedOn w:val="DefaultParagraphFont"/>
    <w:link w:val="CommentText"/>
    <w:semiHidden/>
    <w:rsid w:val="00000C90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0C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0C90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5AIRPNAIUNRU-2028481721-6899</_dlc_DocId>
    <_dlc_DocIdUrl xmlns="71c5aaf6-e6ce-465b-b873-5148d2a4c105">
      <Url>https://nokia.sharepoint.com/sites/c5g/e2earch/_layouts/15/DocIdRedir.aspx?ID=5AIRPNAIUNRU-2028481721-6899</Url>
      <Description>5AIRPNAIUNRU-2028481721-6899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49706-1FE5-403D-A9D4-3B95F2A54DC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E73D79-0B9F-4732-929B-101459654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3F6AC-D9F8-4B20-8C58-0F32064B7F4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9DEF1A-7306-46D1-9940-258365E183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77C2FE-9482-4D3B-A980-92EF5825E8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993</Words>
  <Characters>5465</Characters>
  <Application>Microsoft Office Word</Application>
  <DocSecurity>0</DocSecurity>
  <Lines>45</Lines>
  <Paragraphs>12</Paragraphs>
  <ScaleCrop>false</ScaleCrop>
  <Company>ETSI/MCC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2</cp:revision>
  <cp:lastPrinted>2020-09-29T22:40:00Z</cp:lastPrinted>
  <dcterms:created xsi:type="dcterms:W3CDTF">2022-08-10T16:42:00Z</dcterms:created>
  <dcterms:modified xsi:type="dcterms:W3CDTF">2022-08-10T16:42:00Z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  <property fmtid="{D5CDD505-2E9C-101B-9397-08002B2CF9AE}" pid="9" name="_dlc_DocIdItemGuid">
    <vt:lpwstr>0b80ce40-987f-4ef9-8488-cfe2cb9c065f</vt:lpwstr>
  </property>
</Properties>
</file>